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F8269" w14:textId="672DEBD1" w:rsidR="00537278" w:rsidRDefault="00537278" w:rsidP="0053727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840B6B">
        <w:rPr>
          <w:b/>
          <w:noProof/>
          <w:sz w:val="24"/>
        </w:rPr>
        <w:t>502</w:t>
      </w:r>
    </w:p>
    <w:p w14:paraId="0E874A83" w14:textId="1B051E38" w:rsidR="000628F9" w:rsidRDefault="00537278" w:rsidP="0053727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840B6B">
        <w:rPr>
          <w:b/>
          <w:noProof/>
          <w:sz w:val="24"/>
        </w:rPr>
        <w:tab/>
      </w:r>
      <w:r w:rsidR="00840B6B">
        <w:rPr>
          <w:b/>
          <w:noProof/>
          <w:sz w:val="24"/>
        </w:rPr>
        <w:tab/>
      </w:r>
      <w:r w:rsidR="00840B6B">
        <w:rPr>
          <w:b/>
          <w:noProof/>
          <w:sz w:val="24"/>
        </w:rPr>
        <w:tab/>
      </w:r>
      <w:r w:rsidR="00840B6B">
        <w:rPr>
          <w:b/>
          <w:noProof/>
          <w:sz w:val="24"/>
        </w:rPr>
        <w:tab/>
      </w:r>
      <w:r w:rsidR="00840B6B">
        <w:rPr>
          <w:b/>
          <w:noProof/>
          <w:sz w:val="24"/>
        </w:rPr>
        <w:tab/>
      </w:r>
      <w:r w:rsidR="00840B6B">
        <w:rPr>
          <w:b/>
          <w:noProof/>
          <w:sz w:val="24"/>
        </w:rPr>
        <w:tab/>
      </w:r>
      <w:r w:rsidR="00840B6B">
        <w:rPr>
          <w:b/>
          <w:noProof/>
          <w:sz w:val="24"/>
        </w:rPr>
        <w:tab/>
      </w:r>
      <w:r w:rsidR="00840B6B">
        <w:rPr>
          <w:b/>
          <w:noProof/>
          <w:sz w:val="24"/>
        </w:rPr>
        <w:tab/>
      </w:r>
      <w:r w:rsidR="00840B6B">
        <w:rPr>
          <w:b/>
          <w:noProof/>
          <w:sz w:val="24"/>
        </w:rPr>
        <w:tab/>
      </w:r>
      <w:r w:rsidR="00840B6B">
        <w:rPr>
          <w:b/>
          <w:noProof/>
          <w:sz w:val="24"/>
        </w:rPr>
        <w:tab/>
      </w:r>
      <w:r w:rsidR="00840B6B">
        <w:rPr>
          <w:b/>
          <w:noProof/>
          <w:sz w:val="24"/>
        </w:rPr>
        <w:tab/>
      </w:r>
      <w:r w:rsidR="00840B6B">
        <w:rPr>
          <w:b/>
          <w:noProof/>
          <w:sz w:val="24"/>
        </w:rPr>
        <w:tab/>
      </w:r>
      <w:r w:rsidR="00840B6B">
        <w:rPr>
          <w:b/>
          <w:noProof/>
          <w:sz w:val="24"/>
        </w:rPr>
        <w:tab/>
      </w:r>
      <w:r w:rsidR="00840B6B" w:rsidRPr="00840B6B">
        <w:rPr>
          <w:b/>
          <w:i/>
          <w:noProof/>
          <w:sz w:val="18"/>
          <w:szCs w:val="18"/>
        </w:rPr>
        <w:t xml:space="preserve">Revision of </w:t>
      </w:r>
      <w:r w:rsidR="00840B6B" w:rsidRPr="00840B6B">
        <w:rPr>
          <w:b/>
          <w:i/>
          <w:noProof/>
          <w:sz w:val="18"/>
          <w:szCs w:val="18"/>
        </w:rPr>
        <w:t>C4-221287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57033" w:rsidR="001E41F3" w:rsidRPr="00410371" w:rsidRDefault="000625F6" w:rsidP="00C459B6">
            <w:pPr>
              <w:pStyle w:val="CRCoverPage"/>
              <w:spacing w:after="0"/>
              <w:jc w:val="center"/>
              <w:rPr>
                <w:b/>
                <w:noProof/>
                <w:sz w:val="28"/>
              </w:rPr>
            </w:pPr>
            <w:r>
              <w:rPr>
                <w:b/>
                <w:noProof/>
                <w:sz w:val="28"/>
              </w:rPr>
              <w:t>29.5</w:t>
            </w:r>
            <w:r w:rsidR="008B4D0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BB66B" w:rsidR="001E41F3" w:rsidRPr="00410371" w:rsidRDefault="00BB65FA" w:rsidP="0032436E">
            <w:pPr>
              <w:pStyle w:val="CRCoverPage"/>
              <w:spacing w:after="0"/>
              <w:jc w:val="center"/>
              <w:rPr>
                <w:noProof/>
              </w:rPr>
            </w:pPr>
            <w:r>
              <w:rPr>
                <w:b/>
                <w:noProof/>
                <w:sz w:val="28"/>
              </w:rPr>
              <w:t>0686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ABEC2" w:rsidR="001E41F3" w:rsidRPr="00410371" w:rsidRDefault="00840B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D56A1" w:rsidR="001E41F3" w:rsidRPr="00410371" w:rsidRDefault="008B4D03"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C9EF0" w:rsidR="001E41F3" w:rsidRDefault="00445B57" w:rsidP="00012196">
            <w:pPr>
              <w:pStyle w:val="CRCoverPage"/>
              <w:spacing w:after="0"/>
              <w:ind w:left="100"/>
              <w:rPr>
                <w:noProof/>
              </w:rPr>
            </w:pPr>
            <w:r>
              <w:t>Subscription Id in message body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13B75" w:rsidR="001E41F3" w:rsidRDefault="00C72BF9">
            <w:pPr>
              <w:pStyle w:val="CRCoverPage"/>
              <w:spacing w:after="0"/>
              <w:ind w:left="100"/>
              <w:rPr>
                <w:noProof/>
                <w:lang w:eastAsia="zh-CN"/>
              </w:rPr>
            </w:pPr>
            <w:r>
              <w:rPr>
                <w:noProof/>
              </w:rPr>
              <w:t>EoIPR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68F9F" w:rsidR="001E41F3" w:rsidRDefault="00BB65FA">
            <w:pPr>
              <w:pStyle w:val="CRCoverPage"/>
              <w:spacing w:after="0"/>
              <w:ind w:left="100"/>
              <w:rPr>
                <w:noProof/>
              </w:rPr>
            </w:pPr>
            <w:r>
              <w:rPr>
                <w:noProof/>
              </w:rPr>
              <w:t>2022-0</w:t>
            </w:r>
            <w:r w:rsidR="0017003C">
              <w:rPr>
                <w:noProof/>
              </w:rPr>
              <w:t>2</w:t>
            </w:r>
            <w:r w:rsidR="000625F6">
              <w:rPr>
                <w:noProof/>
              </w:rPr>
              <w:t>-</w:t>
            </w:r>
            <w:r w:rsidR="00840B6B">
              <w:rPr>
                <w:noProof/>
              </w:rPr>
              <w:t>24</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C2172" w14:textId="77777777" w:rsidR="00957075" w:rsidRDefault="00445B57" w:rsidP="00445B57">
            <w:pPr>
              <w:pStyle w:val="CRCoverPage"/>
              <w:spacing w:after="0"/>
              <w:ind w:left="100"/>
            </w:pPr>
            <w:r>
              <w:t xml:space="preserve">In roaming scenario, the subscription Id will be modified by the NRF in the HPLMN to include information to be able to forward the subsequent subscription modification or deletion request, it will also be modified by the </w:t>
            </w:r>
            <w:r w:rsidRPr="00690A26">
              <w:t>NRF in Serving PLMN</w:t>
            </w:r>
            <w:r>
              <w:t xml:space="preserve"> to include the </w:t>
            </w:r>
            <w:r w:rsidRPr="00690A26">
              <w:t>&lt;MCC&gt;+&lt;MNC&gt;+"-"</w:t>
            </w:r>
            <w:r>
              <w:t>.</w:t>
            </w:r>
          </w:p>
          <w:p w14:paraId="671BE74E" w14:textId="77777777" w:rsidR="00445B57" w:rsidRDefault="00445B57" w:rsidP="00445B57">
            <w:pPr>
              <w:pStyle w:val="CRCoverPage"/>
              <w:spacing w:after="0"/>
              <w:ind w:left="100"/>
            </w:pPr>
          </w:p>
          <w:p w14:paraId="708AA7DE" w14:textId="60E16772" w:rsidR="00445B57" w:rsidRPr="000625F6" w:rsidRDefault="00445B57" w:rsidP="00077AF5">
            <w:pPr>
              <w:pStyle w:val="CRCoverPage"/>
              <w:spacing w:after="0"/>
              <w:ind w:left="100"/>
              <w:rPr>
                <w:noProof/>
                <w:lang w:eastAsia="zh-CN"/>
              </w:rPr>
            </w:pPr>
            <w:r>
              <w:t xml:space="preserve">The subscription Id is included in location header and the message body, it shall be clarified that the attribute in the message body is </w:t>
            </w:r>
            <w:r w:rsidR="00077AF5">
              <w:t>same as the subscription id included in the location header</w:t>
            </w:r>
            <w:r>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7BA9B" w:rsidR="009857DB" w:rsidRPr="00012196" w:rsidRDefault="00C343CB" w:rsidP="00C72BF9">
            <w:pPr>
              <w:pStyle w:val="CRCoverPage"/>
              <w:spacing w:after="0"/>
              <w:ind w:left="100"/>
              <w:rPr>
                <w:rFonts w:cs="Arial"/>
                <w:color w:val="000000"/>
                <w:shd w:val="clear" w:color="auto" w:fill="FFFFCA"/>
                <w:lang w:eastAsia="zh-CN"/>
              </w:rPr>
            </w:pPr>
            <w:r>
              <w:rPr>
                <w:rFonts w:cs="Arial"/>
                <w:color w:val="000000"/>
                <w:shd w:val="clear" w:color="auto" w:fill="FFFFCA"/>
                <w:lang w:eastAsia="zh-CN"/>
              </w:rPr>
              <w:t>Clarify the subscription I</w:t>
            </w:r>
            <w:r w:rsidR="003A5E5D">
              <w:rPr>
                <w:rFonts w:cs="Arial"/>
                <w:color w:val="000000"/>
                <w:shd w:val="clear" w:color="auto" w:fill="FFFFCA"/>
                <w:lang w:eastAsia="zh-CN"/>
              </w:rPr>
              <w:t xml:space="preserve">d in message body </w:t>
            </w:r>
            <w:r w:rsidR="00077AF5">
              <w:t>is same as the subscription id included in the location header</w:t>
            </w:r>
            <w:r w:rsidR="003A5E5D">
              <w:rPr>
                <w:rFonts w:cs="Arial"/>
                <w:color w:val="000000"/>
                <w:shd w:val="clear" w:color="auto" w:fill="FFFFCA"/>
                <w:lang w:eastAsia="zh-CN"/>
              </w:rP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7AF5"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A19FF" w:rsidR="001E41F3" w:rsidRDefault="003A5E5D" w:rsidP="0017003C">
            <w:pPr>
              <w:pStyle w:val="CRCoverPage"/>
              <w:spacing w:after="0"/>
              <w:ind w:left="100"/>
              <w:rPr>
                <w:noProof/>
                <w:lang w:eastAsia="zh-CN"/>
              </w:rPr>
            </w:pPr>
            <w:r>
              <w:rPr>
                <w:rFonts w:hint="eastAsia"/>
                <w:noProof/>
                <w:lang w:eastAsia="zh-CN"/>
              </w:rPr>
              <w:t>D</w:t>
            </w:r>
            <w:r>
              <w:rPr>
                <w:noProof/>
                <w:lang w:eastAsia="zh-CN"/>
              </w:rPr>
              <w:t xml:space="preserve">ifferent implementations on </w:t>
            </w:r>
            <w:r>
              <w:t>subscription Id may lead to inter-operation issue</w:t>
            </w:r>
            <w:r w:rsidR="00C343CB">
              <w:t xml:space="preserve"> in a multiple vendor </w:t>
            </w:r>
            <w:proofErr w:type="spellStart"/>
            <w:r w:rsidR="00C343CB">
              <w:t>enviroment</w:t>
            </w:r>
            <w:proofErr w:type="spellEnd"/>
            <w: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55B35" w:rsidR="001E41F3" w:rsidRDefault="00365EEF" w:rsidP="005C460D">
            <w:pPr>
              <w:pStyle w:val="CRCoverPage"/>
              <w:spacing w:after="0"/>
              <w:ind w:left="100"/>
              <w:rPr>
                <w:noProof/>
                <w:lang w:eastAsia="zh-CN"/>
              </w:rPr>
            </w:pPr>
            <w:r>
              <w:rPr>
                <w:rFonts w:hint="eastAsia"/>
                <w:noProof/>
                <w:lang w:eastAsia="zh-CN"/>
              </w:rPr>
              <w:t>5</w:t>
            </w:r>
            <w:r>
              <w:rPr>
                <w:noProof/>
                <w:lang w:eastAsia="zh-CN"/>
              </w:rPr>
              <w:t>.2.2.5.3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74B5CF03" w14:textId="77777777" w:rsidR="003A5E5D" w:rsidRPr="00690A26" w:rsidRDefault="003A5E5D" w:rsidP="003A5E5D">
      <w:pPr>
        <w:pStyle w:val="5"/>
      </w:pPr>
      <w:bookmarkStart w:id="2" w:name="_Toc24937562"/>
      <w:bookmarkStart w:id="3" w:name="_Toc33962377"/>
      <w:bookmarkStart w:id="4" w:name="_Toc42883139"/>
      <w:bookmarkStart w:id="5" w:name="_Toc49733007"/>
      <w:bookmarkStart w:id="6" w:name="_Toc56690628"/>
      <w:bookmarkStart w:id="7" w:name="_Toc90629936"/>
      <w:r w:rsidRPr="00690A26">
        <w:t>5.2.2.5.3</w:t>
      </w:r>
      <w:r w:rsidRPr="00690A26">
        <w:tab/>
        <w:t>Subscription to NF Instances in a different PLMN</w:t>
      </w:r>
      <w:bookmarkEnd w:id="2"/>
      <w:bookmarkEnd w:id="3"/>
      <w:bookmarkEnd w:id="4"/>
      <w:bookmarkEnd w:id="5"/>
      <w:bookmarkEnd w:id="6"/>
      <w:bookmarkEnd w:id="7"/>
    </w:p>
    <w:p w14:paraId="7DD3ADA2" w14:textId="77777777" w:rsidR="003A5E5D" w:rsidRPr="00690A26" w:rsidRDefault="003A5E5D" w:rsidP="003A5E5D">
      <w:r w:rsidRPr="00690A26">
        <w:t>The subscription to notifications on NF Instances in a different PLMN is done by creating a resource under the collection resource "subscriptions", in the NRF of the Home PLMN.</w:t>
      </w:r>
    </w:p>
    <w:p w14:paraId="3CB91052" w14:textId="77777777" w:rsidR="003A5E5D" w:rsidRPr="00690A26" w:rsidRDefault="003A5E5D" w:rsidP="003A5E5D">
      <w:r w:rsidRPr="00690A26">
        <w:t xml:space="preserve">For that, step 1 in clause 5.2.2.5.2 is executed (send a POST request to the NRF in the Serving PLMN); this request shall include the identity of the PLMN of the home NRF in the </w:t>
      </w:r>
      <w:proofErr w:type="spellStart"/>
      <w:r w:rsidRPr="00690A26">
        <w:t>SubscriptionData</w:t>
      </w:r>
      <w:proofErr w:type="spellEnd"/>
      <w:r w:rsidRPr="00690A26">
        <w:t xml:space="preserve"> parameter in the request body.</w:t>
      </w:r>
    </w:p>
    <w:p w14:paraId="22B3E5FE" w14:textId="77777777" w:rsidR="003A5E5D" w:rsidRPr="00690A26" w:rsidRDefault="003A5E5D" w:rsidP="003A5E5D">
      <w:r>
        <w:t xml:space="preserve">If the NRF in Serving PLMN knows that </w:t>
      </w:r>
      <w:r>
        <w:rPr>
          <w:rFonts w:cs="Arial"/>
          <w:szCs w:val="18"/>
          <w:lang w:eastAsia="zh-CN"/>
        </w:rPr>
        <w:t xml:space="preserve">Oauth2-based authorization is required for accessing the </w:t>
      </w:r>
      <w:proofErr w:type="spellStart"/>
      <w:r>
        <w:rPr>
          <w:rFonts w:cs="Arial"/>
          <w:szCs w:val="18"/>
          <w:lang w:eastAsia="zh-CN"/>
        </w:rPr>
        <w:t>NFManagement</w:t>
      </w:r>
      <w:proofErr w:type="spellEnd"/>
      <w:r>
        <w:rPr>
          <w:rFonts w:cs="Arial"/>
          <w:szCs w:val="18"/>
          <w:lang w:eastAsia="zh-CN"/>
        </w:rPr>
        <w:t xml:space="preserve"> service of the NRF in Home PLMN, e.g. by learning this during an earlier Bootstrapping procedure or local configuration, and if the request received at the </w:t>
      </w:r>
      <w:r>
        <w:t>NRF in Serving PLMN does not include an access token, the NRF in Serving PLMN may reject the request with a 401 Unauthorized as specified in clause 6.7.3 of 3GPP TS 29.500 [4].</w:t>
      </w:r>
    </w:p>
    <w:p w14:paraId="6A8B10B2" w14:textId="77777777" w:rsidR="003A5E5D" w:rsidRPr="00690A26" w:rsidRDefault="003A5E5D" w:rsidP="003A5E5D">
      <w:r w:rsidRPr="00690A26">
        <w:t xml:space="preserve">Then, steps 1-2 in Figure 5.2.2.5.3-1 are executed, between the NRF in the Serving PLMN and the NRF in the Home PLMN. In this step, the presence of the PLMN ID in the </w:t>
      </w:r>
      <w:proofErr w:type="spellStart"/>
      <w:r w:rsidRPr="00690A26">
        <w:t>SubscriptionData</w:t>
      </w:r>
      <w:proofErr w:type="spellEnd"/>
      <w:r w:rsidRPr="00690A26">
        <w:t xml:space="preserve"> parameter is not required. The NRF in the Home PLMN returns a </w:t>
      </w:r>
      <w:proofErr w:type="spellStart"/>
      <w:r w:rsidRPr="00690A26">
        <w:t>subscriptionID</w:t>
      </w:r>
      <w:proofErr w:type="spellEnd"/>
      <w:r w:rsidRPr="00690A26">
        <w:t xml:space="preserve"> identifying the created subscription.</w:t>
      </w:r>
    </w:p>
    <w:p w14:paraId="740C6B2E" w14:textId="77777777" w:rsidR="003A5E5D" w:rsidRPr="00690A26" w:rsidRDefault="003A5E5D" w:rsidP="003A5E5D">
      <w:r w:rsidRPr="00690A26">
        <w:t xml:space="preserve">Finally, step 2 in clause 5.2.2.5.2 is executed; a new </w:t>
      </w:r>
      <w:proofErr w:type="spellStart"/>
      <w:r w:rsidRPr="00690A26">
        <w:t>subscriptionID</w:t>
      </w:r>
      <w:proofErr w:type="spellEnd"/>
      <w:r w:rsidRPr="00690A26">
        <w:t xml:space="preserve"> shall be generated by the NRF in the Serving PLMN as indicated in step 2 of Figure 5.2.2.5.3-1, and shall be sent to the NF Service Consumer in the Serving PLMN.</w:t>
      </w:r>
    </w:p>
    <w:p w14:paraId="1B78C0D8" w14:textId="77777777" w:rsidR="003A5E5D" w:rsidRPr="00690A26" w:rsidRDefault="003A5E5D" w:rsidP="003A5E5D">
      <w:pPr>
        <w:pStyle w:val="TH"/>
      </w:pPr>
      <w:r w:rsidRPr="00690A26">
        <w:rPr>
          <w:lang w:val="fr-FR"/>
        </w:rPr>
        <w:object w:dxaOrig="8700" w:dyaOrig="2124" w14:anchorId="2CD14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6.15pt" o:ole="">
            <v:imagedata r:id="rId13" o:title=""/>
          </v:shape>
          <o:OLEObject Type="Embed" ProgID="Visio.Drawing.11" ShapeID="_x0000_i1025" DrawAspect="Content" ObjectID="_1707207059" r:id="rId14"/>
        </w:object>
      </w:r>
    </w:p>
    <w:p w14:paraId="028ADF23" w14:textId="77777777" w:rsidR="003A5E5D" w:rsidRPr="00690A26" w:rsidRDefault="003A5E5D" w:rsidP="003A5E5D">
      <w:pPr>
        <w:pStyle w:val="TF"/>
      </w:pPr>
      <w:r w:rsidRPr="00690A26">
        <w:t>Figure 5.2.2.5.3-1: Subscription to NF Instances in a different PLMN</w:t>
      </w:r>
    </w:p>
    <w:p w14:paraId="249EEBD4" w14:textId="77777777" w:rsidR="003A5E5D" w:rsidRPr="00690A26" w:rsidRDefault="003A5E5D" w:rsidP="003A5E5D">
      <w:pPr>
        <w:ind w:left="568" w:hanging="284"/>
        <w:rPr>
          <w:rStyle w:val="B1Char"/>
        </w:rPr>
      </w:pPr>
      <w:bookmarkStart w:id="8" w:name="_PERM_MCCTEMPBM_CRPT88420015___2"/>
      <w:r w:rsidRPr="00690A26">
        <w:t>1.</w:t>
      </w:r>
      <w:r w:rsidRPr="00690A26">
        <w:tab/>
      </w:r>
      <w:r w:rsidRPr="00690A26">
        <w:rPr>
          <w:rStyle w:val="B1Char"/>
        </w:rPr>
        <w:t xml:space="preserve">The NRF in Serving PLMN shall send a POST request to the resource URI in the NRF in Home PLMN representing the "subscriptions" collection resource. The request body shall include the </w:t>
      </w:r>
      <w:proofErr w:type="spellStart"/>
      <w:r w:rsidRPr="00690A26">
        <w:rPr>
          <w:rStyle w:val="B1Char"/>
        </w:rPr>
        <w:t>SubscriptionData</w:t>
      </w:r>
      <w:proofErr w:type="spellEnd"/>
      <w:r w:rsidRPr="00690A26">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690A26">
        <w:rPr>
          <w:rStyle w:val="B1Char"/>
        </w:rPr>
        <w:t>callback</w:t>
      </w:r>
      <w:proofErr w:type="spellEnd"/>
      <w:r w:rsidRPr="00690A26">
        <w:rPr>
          <w:rStyle w:val="B1Char"/>
        </w:rPr>
        <w:t xml:space="preserve"> URI where the NF Service Consumer shall be prepared to receive the notifications from the NRF (see </w:t>
      </w:r>
      <w:proofErr w:type="spellStart"/>
      <w:r w:rsidRPr="00690A26">
        <w:rPr>
          <w:rStyle w:val="B1Char"/>
        </w:rPr>
        <w:t>NFStatusNotify</w:t>
      </w:r>
      <w:proofErr w:type="spellEnd"/>
      <w:r w:rsidRPr="00690A26">
        <w:rPr>
          <w:rStyle w:val="B1Char"/>
        </w:rPr>
        <w:t xml:space="preserve"> operation in 5.2.2.6).</w:t>
      </w:r>
    </w:p>
    <w:bookmarkEnd w:id="8"/>
    <w:p w14:paraId="7FC9DAA3" w14:textId="77777777" w:rsidR="003A5E5D" w:rsidRDefault="003A5E5D" w:rsidP="003A5E5D">
      <w:pPr>
        <w:pStyle w:val="B1"/>
      </w:pPr>
      <w:r w:rsidRPr="00690A26">
        <w:t>2a.</w:t>
      </w:r>
      <w:r w:rsidRPr="00690A26">
        <w:tab/>
      </w:r>
      <w:proofErr w:type="gramStart"/>
      <w:r w:rsidRPr="00690A26">
        <w:t>On</w:t>
      </w:r>
      <w:proofErr w:type="gramEnd"/>
      <w:r w:rsidRPr="00690A26">
        <w:t xml:space="preserve"> success, "201 Created" shall be returned.</w:t>
      </w:r>
      <w:r w:rsidRPr="0034289C">
        <w:t xml:space="preserve"> </w:t>
      </w:r>
      <w:r>
        <w:t>If the subscription is created in a different NRF in the HPLMN than the NRF in the HPLMN that receives the subscription request, the latter</w:t>
      </w:r>
      <w:r>
        <w:rPr>
          <w:rStyle w:val="B1Char"/>
        </w:rPr>
        <w:t xml:space="preserve"> should</w:t>
      </w:r>
      <w:r>
        <w:t xml:space="preserve"> include information in the </w:t>
      </w:r>
      <w:proofErr w:type="spellStart"/>
      <w:r w:rsidRPr="00690A26">
        <w:t>subscriptionID</w:t>
      </w:r>
      <w:proofErr w:type="spellEnd"/>
      <w:r>
        <w:t xml:space="preserve"> (after the first 5 or 6 digits and </w:t>
      </w:r>
      <w:r w:rsidRPr="00690A26">
        <w:t>"-"</w:t>
      </w:r>
      <w:r>
        <w:t xml:space="preserve">) such as to be able to forward the subsequent subscription modification or deletion request it may receive from the </w:t>
      </w:r>
      <w:r w:rsidRPr="00690A26">
        <w:rPr>
          <w:rStyle w:val="B1Char"/>
        </w:rPr>
        <w:t xml:space="preserve">NRF in </w:t>
      </w:r>
      <w:r>
        <w:rPr>
          <w:rStyle w:val="B1Char"/>
        </w:rPr>
        <w:t>the s</w:t>
      </w:r>
      <w:r w:rsidRPr="00690A26">
        <w:rPr>
          <w:rStyle w:val="B1Char"/>
        </w:rPr>
        <w:t>erving PLMN</w:t>
      </w:r>
      <w:r>
        <w:t xml:space="preserve"> towards the NRF in the HPLMN holding the subscription. The information to be included in the </w:t>
      </w:r>
      <w:proofErr w:type="spellStart"/>
      <w:r w:rsidRPr="00690A26">
        <w:t>subscriptionID</w:t>
      </w:r>
      <w:proofErr w:type="spellEnd"/>
      <w:r>
        <w:t xml:space="preserve"> is left to implementation.</w:t>
      </w:r>
    </w:p>
    <w:p w14:paraId="7DD5A003" w14:textId="77777777" w:rsidR="003A5E5D" w:rsidRPr="00690A26" w:rsidRDefault="003A5E5D" w:rsidP="003A5E5D">
      <w:pPr>
        <w:pStyle w:val="B1"/>
        <w:ind w:firstLine="0"/>
      </w:pPr>
      <w:bookmarkStart w:id="9" w:name="_PERM_MCCTEMPBM_CRPT88420016___3"/>
      <w:r w:rsidRPr="00690A26">
        <w:t xml:space="preserve">The NRF in Serving PLMN should not keep state for this created subscription and shall send to the NF Service Consumer in Serving PLMN (step 2 in 5.2.2.5.2) a </w:t>
      </w:r>
      <w:proofErr w:type="spellStart"/>
      <w:r w:rsidRPr="00690A26">
        <w:t>subscriptionID</w:t>
      </w:r>
      <w:proofErr w:type="spellEnd"/>
      <w:r w:rsidRPr="00690A26">
        <w:t xml:space="preserve"> that shall consist on the following structure: &lt;MCC&gt;+&lt;MNC&gt;+"-"+&lt;</w:t>
      </w:r>
      <w:proofErr w:type="spellStart"/>
      <w:r w:rsidRPr="00690A26">
        <w:t>OriginalSubscriptionID</w:t>
      </w:r>
      <w:proofErr w:type="spellEnd"/>
      <w:r w:rsidRPr="00690A26">
        <w:t>&gt;</w:t>
      </w:r>
    </w:p>
    <w:bookmarkEnd w:id="9"/>
    <w:p w14:paraId="07689C96" w14:textId="77777777" w:rsidR="003A5E5D" w:rsidRPr="00690A26" w:rsidRDefault="003A5E5D" w:rsidP="003A5E5D">
      <w:pPr>
        <w:pStyle w:val="EX"/>
      </w:pPr>
      <w:r w:rsidRPr="00690A26">
        <w:t>EXAMPLE:</w:t>
      </w:r>
      <w:r w:rsidRPr="00690A26">
        <w:tab/>
        <w:t xml:space="preserve">If the NRF in a Home PLMN (where MCC = 123, and MNC=456) creates a subscription with value "subs987654", the </w:t>
      </w:r>
      <w:proofErr w:type="spellStart"/>
      <w:r w:rsidRPr="00690A26">
        <w:t>subscriptionID</w:t>
      </w:r>
      <w:proofErr w:type="spellEnd"/>
      <w:r w:rsidRPr="00690A26">
        <w:t xml:space="preserve"> that the NRF in Serving PLMN would send to the NF Service Consumer in Serving PLMN is: "123456-subs987654"</w:t>
      </w:r>
    </w:p>
    <w:p w14:paraId="534BE5F5" w14:textId="255FF698" w:rsidR="003A5E5D" w:rsidRPr="00690A26" w:rsidRDefault="003A5E5D" w:rsidP="003A5E5D">
      <w:pPr>
        <w:pStyle w:val="B1"/>
        <w:ind w:firstLine="0"/>
      </w:pPr>
      <w:bookmarkStart w:id="10" w:name="_PERM_MCCTEMPBM_CRPT88420017___3"/>
      <w:r w:rsidRPr="00690A26">
        <w:t>The URI in the Location header that the NRF in Serving PLMN returns to the NF Service Consumer in Serving PLMN shall contain a &lt;</w:t>
      </w:r>
      <w:proofErr w:type="spellStart"/>
      <w:r w:rsidRPr="00690A26">
        <w:t>subscriptionId</w:t>
      </w:r>
      <w:proofErr w:type="spellEnd"/>
      <w:r w:rsidRPr="00690A26">
        <w:t xml:space="preserve">&gt; modified as described above and, if it is as an absolute URI, an </w:t>
      </w:r>
      <w:proofErr w:type="spellStart"/>
      <w:r w:rsidRPr="00690A26">
        <w:t>apiRoot</w:t>
      </w:r>
      <w:proofErr w:type="spellEnd"/>
      <w:r w:rsidRPr="00690A26">
        <w:t xml:space="preserve"> pointing to the address of the </w:t>
      </w:r>
      <w:r w:rsidRPr="00690A26">
        <w:rPr>
          <w:rStyle w:val="B1Char"/>
        </w:rPr>
        <w:t>NRF in Serving PLMN.</w:t>
      </w:r>
      <w:ins w:id="11" w:author="Huawei1" w:date="2022-02-17T22:59:00Z">
        <w:r w:rsidR="00C3118E" w:rsidRPr="00C3118E">
          <w:t xml:space="preserve"> </w:t>
        </w:r>
        <w:r w:rsidR="00C3118E">
          <w:t xml:space="preserve">The </w:t>
        </w:r>
        <w:proofErr w:type="spellStart"/>
        <w:r w:rsidR="00C3118E" w:rsidRPr="00690A26">
          <w:t>subscriptionId</w:t>
        </w:r>
        <w:proofErr w:type="spellEnd"/>
        <w:r w:rsidR="00C3118E" w:rsidRPr="00690A26">
          <w:t xml:space="preserve"> </w:t>
        </w:r>
        <w:r w:rsidR="00C3118E">
          <w:t>attribute in the message body</w:t>
        </w:r>
        <w:r w:rsidR="00C3118E" w:rsidRPr="00C3118E">
          <w:t xml:space="preserve"> </w:t>
        </w:r>
        <w:r w:rsidR="00C3118E" w:rsidRPr="00690A26">
          <w:t>that the NRF in Serving PLMN returns to the NF Service Consumer in Serving PLMN shall</w:t>
        </w:r>
      </w:ins>
      <w:ins w:id="12" w:author="Huawei1" w:date="2022-02-17T23:02:00Z">
        <w:r w:rsidR="00C3118E">
          <w:t xml:space="preserve"> also</w:t>
        </w:r>
      </w:ins>
      <w:ins w:id="13" w:author="Huawei1" w:date="2022-02-17T22:59:00Z">
        <w:r w:rsidR="00C3118E">
          <w:t xml:space="preserve"> contain </w:t>
        </w:r>
      </w:ins>
      <w:ins w:id="14" w:author="Huawei1" w:date="2022-02-17T23:02:00Z">
        <w:r w:rsidR="00C3118E" w:rsidRPr="00690A26">
          <w:t>a &lt;</w:t>
        </w:r>
        <w:proofErr w:type="spellStart"/>
        <w:r w:rsidR="00C3118E" w:rsidRPr="00690A26">
          <w:t>subscriptionId</w:t>
        </w:r>
        <w:proofErr w:type="spellEnd"/>
        <w:r w:rsidR="00C3118E" w:rsidRPr="00690A26">
          <w:t>&gt; modified as described above</w:t>
        </w:r>
        <w:r w:rsidR="00C3118E">
          <w:t>.</w:t>
        </w:r>
      </w:ins>
    </w:p>
    <w:bookmarkEnd w:id="10"/>
    <w:p w14:paraId="21C1BC13" w14:textId="77777777" w:rsidR="003A5E5D" w:rsidRDefault="003A5E5D" w:rsidP="003A5E5D">
      <w:pPr>
        <w:pStyle w:val="B1"/>
      </w:pPr>
      <w:r w:rsidRPr="00690A26">
        <w:t>2b.</w:t>
      </w:r>
      <w:r w:rsidRPr="00690A26">
        <w:tab/>
      </w:r>
      <w:proofErr w:type="gramStart"/>
      <w:r w:rsidRPr="00EB1CC3">
        <w:t>On</w:t>
      </w:r>
      <w:proofErr w:type="gramEnd"/>
      <w:r w:rsidRPr="00EB1CC3">
        <w:t xml:space="preserve"> failure or redirection</w:t>
      </w:r>
      <w:r>
        <w:t>:</w:t>
      </w:r>
    </w:p>
    <w:p w14:paraId="2058F71A" w14:textId="77777777" w:rsidR="003A5E5D" w:rsidRPr="00690A26" w:rsidRDefault="003A5E5D" w:rsidP="003A5E5D">
      <w:pPr>
        <w:pStyle w:val="B1"/>
      </w:pPr>
      <w:r>
        <w:lastRenderedPageBreak/>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100C5DE4" w14:textId="77777777" w:rsidR="003A5E5D" w:rsidRDefault="003A5E5D" w:rsidP="003A5E5D">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457AA535" w14:textId="77777777" w:rsidR="003A5E5D" w:rsidRPr="00690A26" w:rsidRDefault="003A5E5D" w:rsidP="003A5E5D">
      <w:pPr>
        <w:pStyle w:val="B1"/>
      </w:pPr>
      <w:r>
        <w:t>-</w:t>
      </w:r>
      <w:r>
        <w:tab/>
        <w:t>In the case of redirection, the NRF shall return 3xx status code, which shall contain a Location header with an URI pointing to the endpoint of another NRF service instance.</w:t>
      </w:r>
    </w:p>
    <w:p w14:paraId="461E372C" w14:textId="77777777" w:rsidR="005C460D" w:rsidRPr="00DF147E" w:rsidRDefault="005C460D" w:rsidP="005C460D">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BEB92" w14:textId="77777777" w:rsidR="008F3BB1" w:rsidRDefault="008F3BB1">
      <w:r>
        <w:separator/>
      </w:r>
    </w:p>
  </w:endnote>
  <w:endnote w:type="continuationSeparator" w:id="0">
    <w:p w14:paraId="57F90C31" w14:textId="77777777" w:rsidR="008F3BB1" w:rsidRDefault="008F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EFD62" w14:textId="77777777" w:rsidR="008F3BB1" w:rsidRDefault="008F3BB1">
      <w:r>
        <w:separator/>
      </w:r>
    </w:p>
  </w:footnote>
  <w:footnote w:type="continuationSeparator" w:id="0">
    <w:p w14:paraId="49D8E339" w14:textId="77777777" w:rsidR="008F3BB1" w:rsidRDefault="008F3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5B57" w:rsidRDefault="004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45B57" w:rsidRDefault="00445B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45B57" w:rsidRDefault="00445B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45B57" w:rsidRDefault="00445B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6"/>
    <w:rsid w:val="000077C4"/>
    <w:rsid w:val="00012196"/>
    <w:rsid w:val="00022E4A"/>
    <w:rsid w:val="000364DA"/>
    <w:rsid w:val="00040607"/>
    <w:rsid w:val="000625F6"/>
    <w:rsid w:val="000628F9"/>
    <w:rsid w:val="00077AF5"/>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436E"/>
    <w:rsid w:val="003609EF"/>
    <w:rsid w:val="0036231A"/>
    <w:rsid w:val="00365EEF"/>
    <w:rsid w:val="00371A3D"/>
    <w:rsid w:val="00374DD4"/>
    <w:rsid w:val="003A5E5D"/>
    <w:rsid w:val="003D454E"/>
    <w:rsid w:val="003E1A36"/>
    <w:rsid w:val="003F08F5"/>
    <w:rsid w:val="003F0AE6"/>
    <w:rsid w:val="00410371"/>
    <w:rsid w:val="004242F1"/>
    <w:rsid w:val="0043614C"/>
    <w:rsid w:val="00445B57"/>
    <w:rsid w:val="00462FF1"/>
    <w:rsid w:val="004825FB"/>
    <w:rsid w:val="004B75B7"/>
    <w:rsid w:val="004D57CD"/>
    <w:rsid w:val="005067E1"/>
    <w:rsid w:val="0051580D"/>
    <w:rsid w:val="00537278"/>
    <w:rsid w:val="00547111"/>
    <w:rsid w:val="00551C7D"/>
    <w:rsid w:val="00575C8A"/>
    <w:rsid w:val="00586DFA"/>
    <w:rsid w:val="00592D74"/>
    <w:rsid w:val="005C460D"/>
    <w:rsid w:val="005E2C44"/>
    <w:rsid w:val="005F42B7"/>
    <w:rsid w:val="00621188"/>
    <w:rsid w:val="006257ED"/>
    <w:rsid w:val="00665C47"/>
    <w:rsid w:val="00695808"/>
    <w:rsid w:val="006A4416"/>
    <w:rsid w:val="006B402A"/>
    <w:rsid w:val="006B46FB"/>
    <w:rsid w:val="006C067F"/>
    <w:rsid w:val="006E21FB"/>
    <w:rsid w:val="006E2A9F"/>
    <w:rsid w:val="00792342"/>
    <w:rsid w:val="007977A8"/>
    <w:rsid w:val="007B512A"/>
    <w:rsid w:val="007C2097"/>
    <w:rsid w:val="007D6A07"/>
    <w:rsid w:val="007F7259"/>
    <w:rsid w:val="008040A8"/>
    <w:rsid w:val="008279FA"/>
    <w:rsid w:val="00840B6B"/>
    <w:rsid w:val="008626E7"/>
    <w:rsid w:val="00870EE7"/>
    <w:rsid w:val="008777E5"/>
    <w:rsid w:val="008863B9"/>
    <w:rsid w:val="0089666F"/>
    <w:rsid w:val="008A45A6"/>
    <w:rsid w:val="008B4D03"/>
    <w:rsid w:val="008F3789"/>
    <w:rsid w:val="008F3BB1"/>
    <w:rsid w:val="008F686C"/>
    <w:rsid w:val="0091443E"/>
    <w:rsid w:val="009148DE"/>
    <w:rsid w:val="00916A68"/>
    <w:rsid w:val="00934697"/>
    <w:rsid w:val="00935DD5"/>
    <w:rsid w:val="00941E30"/>
    <w:rsid w:val="00957075"/>
    <w:rsid w:val="009777D9"/>
    <w:rsid w:val="009857DB"/>
    <w:rsid w:val="00991B88"/>
    <w:rsid w:val="0099597B"/>
    <w:rsid w:val="009A5753"/>
    <w:rsid w:val="009A579D"/>
    <w:rsid w:val="009E3297"/>
    <w:rsid w:val="009F734F"/>
    <w:rsid w:val="00A246B6"/>
    <w:rsid w:val="00A47E70"/>
    <w:rsid w:val="00A50CF0"/>
    <w:rsid w:val="00A7671C"/>
    <w:rsid w:val="00AA2CBC"/>
    <w:rsid w:val="00AA774C"/>
    <w:rsid w:val="00AC2FF3"/>
    <w:rsid w:val="00AC3C34"/>
    <w:rsid w:val="00AC5820"/>
    <w:rsid w:val="00AD1CD8"/>
    <w:rsid w:val="00B03EB7"/>
    <w:rsid w:val="00B25052"/>
    <w:rsid w:val="00B258BB"/>
    <w:rsid w:val="00B52AAE"/>
    <w:rsid w:val="00B619B6"/>
    <w:rsid w:val="00B6795D"/>
    <w:rsid w:val="00B67B97"/>
    <w:rsid w:val="00B76F70"/>
    <w:rsid w:val="00B968C8"/>
    <w:rsid w:val="00BA3EC5"/>
    <w:rsid w:val="00BA51D9"/>
    <w:rsid w:val="00BB5DFC"/>
    <w:rsid w:val="00BB65FA"/>
    <w:rsid w:val="00BD279D"/>
    <w:rsid w:val="00BD5AA0"/>
    <w:rsid w:val="00BD6BB8"/>
    <w:rsid w:val="00BF4CA6"/>
    <w:rsid w:val="00C3118E"/>
    <w:rsid w:val="00C343CB"/>
    <w:rsid w:val="00C459B6"/>
    <w:rsid w:val="00C55E86"/>
    <w:rsid w:val="00C66BA2"/>
    <w:rsid w:val="00C72BF9"/>
    <w:rsid w:val="00C95985"/>
    <w:rsid w:val="00CB5EC6"/>
    <w:rsid w:val="00CC5026"/>
    <w:rsid w:val="00CC68D0"/>
    <w:rsid w:val="00CD2887"/>
    <w:rsid w:val="00CD7748"/>
    <w:rsid w:val="00CE1DA9"/>
    <w:rsid w:val="00CF6F8B"/>
    <w:rsid w:val="00D03F9A"/>
    <w:rsid w:val="00D06D51"/>
    <w:rsid w:val="00D219B2"/>
    <w:rsid w:val="00D24991"/>
    <w:rsid w:val="00D50255"/>
    <w:rsid w:val="00D60EC8"/>
    <w:rsid w:val="00D6559A"/>
    <w:rsid w:val="00D66520"/>
    <w:rsid w:val="00D71C51"/>
    <w:rsid w:val="00DA261F"/>
    <w:rsid w:val="00DB63FB"/>
    <w:rsid w:val="00DE34CF"/>
    <w:rsid w:val="00DF147E"/>
    <w:rsid w:val="00DF36A3"/>
    <w:rsid w:val="00DF37C6"/>
    <w:rsid w:val="00E0083B"/>
    <w:rsid w:val="00E10CEE"/>
    <w:rsid w:val="00E13F3D"/>
    <w:rsid w:val="00E22AF6"/>
    <w:rsid w:val="00E34898"/>
    <w:rsid w:val="00E53B23"/>
    <w:rsid w:val="00E6733A"/>
    <w:rsid w:val="00EA414E"/>
    <w:rsid w:val="00EB09B7"/>
    <w:rsid w:val="00EC5544"/>
    <w:rsid w:val="00EE7D7C"/>
    <w:rsid w:val="00F0451C"/>
    <w:rsid w:val="00F15DE3"/>
    <w:rsid w:val="00F25D98"/>
    <w:rsid w:val="00F300FB"/>
    <w:rsid w:val="00F312C5"/>
    <w:rsid w:val="00F4431D"/>
    <w:rsid w:val="00F57822"/>
    <w:rsid w:val="00FB6386"/>
    <w:rsid w:val="00FE0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qFormat/>
    <w:rsid w:val="00FE0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CD9C0-DF25-4680-9B06-ACA641230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678</TotalTime>
  <Pages>3</Pages>
  <Words>992</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60</cp:revision>
  <cp:lastPrinted>1899-12-31T23:00:00Z</cp:lastPrinted>
  <dcterms:created xsi:type="dcterms:W3CDTF">2020-02-03T08:32:00Z</dcterms:created>
  <dcterms:modified xsi:type="dcterms:W3CDTF">2022-02-24T03:16:00Z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(3)Q1+bHL0rHUYV8+BVd3tuGQmlwYoRs+4p16FGmKN68Ni5hdjAJii3PbG45E0NHjvj9/QnjgIe
nlXhxegVb/2JpzfeQIN3GTwcR68yM0E+oq5o7yvd1e5Rw+oGQkSS+fae4wBV9bGQeHS02P4H
O/VTS67+IJ2nB107kY+gcw8Gr3OFomdp/RBtAQNySZd02SMzH49bznGWRcO6uhwhltmTCRVq
T8CqDqWC8sThwBU/Sr</vt:lpwstr>
  </property>
  <property fmtid="{D5CDD505-2E9C-101B-9397-08002B2CF9AE}" pid="22" name="_2015_ms_pID_7253431">
    <vt:lpwstr>/C/3//NTCeB8PWtZCgEW2iky0svDyLGQC9aveOK/5XRznNYj3JAABp
KbmIgRbcHNhUVT5ljjnAqoUsbU4HsILAHhW5S5dG++YJQaWRcFtdo4aR8Jix3tgBI/2qmygC
C0cB/wa1BGc6bQAd5Qdp+tG+sEidqRYnrNPGDKNQWZ0c/cuaFlp6IJKqy0rxALlxnYW6vCWX
TJTzIKZT9jqle3n79B4uESrT+S0m10SIXE3t</vt:lpwstr>
  </property>
  <property fmtid="{D5CDD505-2E9C-101B-9397-08002B2CF9AE}" pid="23" name="_2015_ms_pID_7253432">
    <vt:lpwstr>jA==</vt:lpwstr>
  </property>
</Properties>
</file>